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5202A4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5B1439">
        <w:rPr>
          <w:b/>
          <w:noProof/>
          <w:sz w:val="24"/>
          <w:lang w:eastAsia="zh-CN"/>
        </w:rPr>
        <w:t>7</w:t>
      </w:r>
      <w:r w:rsidR="00486088">
        <w:rPr>
          <w:b/>
          <w:noProof/>
          <w:sz w:val="24"/>
          <w:lang w:eastAsia="zh-CN"/>
        </w:rPr>
        <w:tab/>
      </w:r>
      <w:r w:rsidR="005147AC" w:rsidRPr="006B4BFB">
        <w:rPr>
          <w:b/>
          <w:iCs/>
          <w:noProof/>
          <w:sz w:val="24"/>
          <w:szCs w:val="24"/>
        </w:rPr>
        <w:t>S2-2</w:t>
      </w:r>
      <w:r w:rsidR="00A37ED0" w:rsidRPr="006B4BFB">
        <w:rPr>
          <w:b/>
          <w:iCs/>
          <w:noProof/>
          <w:sz w:val="24"/>
          <w:szCs w:val="24"/>
        </w:rPr>
        <w:t>5</w:t>
      </w:r>
      <w:r w:rsidR="006B4BFB">
        <w:rPr>
          <w:b/>
          <w:iCs/>
          <w:noProof/>
          <w:sz w:val="24"/>
          <w:szCs w:val="24"/>
        </w:rPr>
        <w:t>0</w:t>
      </w:r>
      <w:r w:rsidR="00264734">
        <w:rPr>
          <w:b/>
          <w:iCs/>
          <w:noProof/>
          <w:sz w:val="24"/>
          <w:szCs w:val="24"/>
        </w:rPr>
        <w:t>2272</w:t>
      </w:r>
    </w:p>
    <w:p w14:paraId="7F5A8C05" w14:textId="787B2B11" w:rsidR="001E41F3" w:rsidRPr="00A37ED0" w:rsidRDefault="005B1439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rFonts w:cs="Arial"/>
          <w:b/>
          <w:noProof/>
          <w:sz w:val="24"/>
          <w:lang w:val="en-CA"/>
        </w:rPr>
        <w:t>February</w:t>
      </w:r>
      <w:r w:rsidR="00A37ED0" w:rsidRPr="00A37ED0">
        <w:rPr>
          <w:rFonts w:cs="Arial"/>
          <w:b/>
          <w:noProof/>
          <w:sz w:val="24"/>
          <w:lang w:val="en-CA"/>
        </w:rPr>
        <w:t xml:space="preserve"> </w:t>
      </w:r>
      <w:r>
        <w:rPr>
          <w:rFonts w:cs="Arial"/>
          <w:b/>
          <w:noProof/>
          <w:sz w:val="24"/>
          <w:lang w:val="en-CA"/>
        </w:rPr>
        <w:t>17</w:t>
      </w:r>
      <w:r w:rsidR="00A37ED0" w:rsidRPr="00A37ED0">
        <w:rPr>
          <w:rFonts w:cs="Arial"/>
          <w:b/>
          <w:noProof/>
          <w:sz w:val="24"/>
          <w:lang w:val="en-CA"/>
        </w:rPr>
        <w:t>-2</w:t>
      </w:r>
      <w:r>
        <w:rPr>
          <w:rFonts w:cs="Arial"/>
          <w:b/>
          <w:noProof/>
          <w:sz w:val="24"/>
          <w:lang w:val="en-CA"/>
        </w:rPr>
        <w:t>1</w:t>
      </w:r>
      <w:r w:rsidR="00BA7239" w:rsidRPr="00A37ED0">
        <w:rPr>
          <w:rFonts w:cs="Arial"/>
          <w:b/>
          <w:noProof/>
          <w:sz w:val="24"/>
          <w:lang w:val="en-CA"/>
        </w:rPr>
        <w:t>, 202</w:t>
      </w:r>
      <w:r w:rsidR="00A37ED0" w:rsidRPr="00A37ED0">
        <w:rPr>
          <w:rFonts w:cs="Arial"/>
          <w:b/>
          <w:noProof/>
          <w:sz w:val="24"/>
          <w:lang w:val="en-CA"/>
        </w:rPr>
        <w:t>5</w:t>
      </w:r>
      <w:r w:rsidR="00BA7239" w:rsidRPr="00A37ED0">
        <w:rPr>
          <w:b/>
          <w:noProof/>
          <w:sz w:val="24"/>
          <w:lang w:val="en-CA" w:eastAsia="zh-CN"/>
        </w:rPr>
        <w:t>,</w:t>
      </w:r>
      <w:r w:rsidR="00BA7239" w:rsidRPr="00A37ED0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Athens, Greece</w:t>
      </w:r>
      <w:r w:rsidR="00BA7239" w:rsidRPr="00A37ED0">
        <w:rPr>
          <w:b/>
          <w:noProof/>
          <w:sz w:val="24"/>
          <w:lang w:val="en-CA"/>
        </w:rPr>
        <w:tab/>
      </w:r>
      <w:r w:rsidR="00CF7EC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A15719" w:rsidRPr="00A37ED0">
        <w:rPr>
          <w:rFonts w:cs="Arial"/>
          <w:b/>
          <w:bCs/>
          <w:color w:val="0000FF"/>
          <w:lang w:val="en-CA"/>
        </w:rPr>
        <w:t>revision</w:t>
      </w:r>
      <w:r w:rsidR="00BA7239" w:rsidRPr="00A37ED0">
        <w:rPr>
          <w:rFonts w:cs="Arial"/>
          <w:b/>
          <w:bCs/>
          <w:color w:val="0000FF"/>
          <w:lang w:val="en-CA"/>
        </w:rPr>
        <w:t>(</w:t>
      </w:r>
      <w:r w:rsidR="00A15719" w:rsidRPr="00A37ED0">
        <w:rPr>
          <w:rFonts w:cs="Arial"/>
          <w:b/>
          <w:bCs/>
          <w:color w:val="0000FF"/>
          <w:lang w:val="en-CA"/>
        </w:rPr>
        <w:t xml:space="preserve"> </w:t>
      </w:r>
      <w:r w:rsidR="00BA7239" w:rsidRPr="00A37ED0">
        <w:rPr>
          <w:rFonts w:cs="Arial"/>
          <w:b/>
          <w:bCs/>
          <w:color w:val="0000FF"/>
          <w:lang w:val="en-CA"/>
        </w:rPr>
        <w:t>S2-2</w:t>
      </w:r>
      <w:r w:rsidR="00A37ED0">
        <w:rPr>
          <w:rFonts w:cs="Arial"/>
          <w:b/>
          <w:bCs/>
          <w:color w:val="0000FF"/>
          <w:lang w:val="en-CA"/>
        </w:rPr>
        <w:t>5</w:t>
      </w:r>
      <w:r w:rsidR="003607C2">
        <w:rPr>
          <w:rFonts w:cs="Arial"/>
          <w:b/>
          <w:bCs/>
          <w:color w:val="0000FF"/>
          <w:lang w:val="en-CA"/>
        </w:rPr>
        <w:t>0</w:t>
      </w:r>
      <w:r w:rsidR="00264734">
        <w:rPr>
          <w:rFonts w:cs="Arial"/>
          <w:b/>
          <w:bCs/>
          <w:color w:val="0000FF"/>
          <w:lang w:val="en-CA"/>
        </w:rPr>
        <w:t>1502</w:t>
      </w:r>
      <w:r w:rsidR="00A15719" w:rsidRPr="00A37ED0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39F7645" w:rsidR="001E41F3" w:rsidRPr="00410371" w:rsidRDefault="006B4BF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5209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87916F4" w:rsidR="001E41F3" w:rsidRPr="00410371" w:rsidRDefault="00264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6C403AD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967AE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5F401BD7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KI#1: </w:t>
            </w:r>
            <w:r w:rsidR="00FA588C">
              <w:rPr>
                <w:lang w:eastAsia="zh-CN"/>
              </w:rPr>
              <w:t xml:space="preserve">Update to </w:t>
            </w:r>
            <w:r>
              <w:rPr>
                <w:lang w:eastAsia="zh-CN"/>
              </w:rPr>
              <w:t xml:space="preserve"> NEF Services 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C652296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2A9BA06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8175AB">
              <w:rPr>
                <w:lang w:eastAsia="zh-CN"/>
              </w:rPr>
              <w:t>5</w:t>
            </w:r>
            <w:r w:rsidRPr="008939EF">
              <w:t>-</w:t>
            </w:r>
            <w:r w:rsidR="008175AB">
              <w:rPr>
                <w:lang w:eastAsia="zh-CN"/>
              </w:rPr>
              <w:t>0</w:t>
            </w:r>
            <w:r w:rsidR="00282A67">
              <w:rPr>
                <w:lang w:eastAsia="zh-CN"/>
              </w:rPr>
              <w:t>2</w:t>
            </w:r>
            <w:r w:rsidR="001D2784" w:rsidRPr="008939EF">
              <w:t>-</w:t>
            </w:r>
            <w:r w:rsidR="001A7778" w:rsidRPr="008939EF">
              <w:rPr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3013BD8D" w:rsidR="001E41F3" w:rsidRDefault="008175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4DAA71DA" w:rsidR="00882E1C" w:rsidRDefault="00102FFA" w:rsidP="0095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</w:t>
            </w:r>
            <w:r w:rsidR="00952503">
              <w:rPr>
                <w:noProof/>
                <w:lang w:eastAsia="zh-CN"/>
              </w:rPr>
              <w:t xml:space="preserve">NEF exposure related </w:t>
            </w:r>
            <w:r>
              <w:rPr>
                <w:noProof/>
                <w:lang w:eastAsia="zh-CN"/>
              </w:rPr>
              <w:t xml:space="preserve">services </w:t>
            </w:r>
            <w:r w:rsidR="00952503">
              <w:rPr>
                <w:noProof/>
                <w:lang w:eastAsia="zh-CN"/>
              </w:rPr>
              <w:t>with IMS and HSS A</w:t>
            </w:r>
            <w:r w:rsidR="00C81112">
              <w:rPr>
                <w:noProof/>
                <w:lang w:eastAsia="zh-CN"/>
              </w:rPr>
              <w:t>S</w:t>
            </w:r>
            <w:r w:rsidR="00952503">
              <w:rPr>
                <w:noProof/>
                <w:lang w:eastAsia="zh-CN"/>
              </w:rPr>
              <w:t xml:space="preserve"> service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19194" w14:textId="77777777" w:rsidR="00AD5A39" w:rsidRDefault="0014441E" w:rsidP="0095250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Include AF identifier to </w:t>
            </w:r>
            <w:r>
              <w:t>Nnef_ImsEE_Subscribe to enable NEF authorization.</w:t>
            </w:r>
          </w:p>
          <w:p w14:paraId="68F22B5B" w14:textId="7BEB58BB" w:rsidR="0014441E" w:rsidRDefault="0014441E" w:rsidP="009525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Align Nnef_ImsEE_Notify service with the IMS AS and HSS </w:t>
            </w:r>
            <w:r w:rsidR="004F738E">
              <w:t>Notify service.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2321619F" w:rsidR="001E41F3" w:rsidRDefault="00952503" w:rsidP="00940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14441E">
              <w:rPr>
                <w:noProof/>
              </w:rPr>
              <w:t xml:space="preserve">aligned </w:t>
            </w:r>
            <w:r>
              <w:rPr>
                <w:noProof/>
              </w:rPr>
              <w:t>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662AEF8" w:rsidR="001E41F3" w:rsidRDefault="00E3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5.2.6.39.2.1, 5.2.6.39.2.3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1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78BCE279" w14:textId="77777777" w:rsidR="00680B21" w:rsidRDefault="00680B21" w:rsidP="00680B21"/>
    <w:p w14:paraId="1F192210" w14:textId="77777777" w:rsidR="009A62E8" w:rsidRDefault="009A62E8" w:rsidP="009A62E8">
      <w:pPr>
        <w:pStyle w:val="H6"/>
        <w:rPr>
          <w:lang w:eastAsia="en-GB"/>
        </w:rPr>
      </w:pPr>
      <w:bookmarkStart w:id="2" w:name="_CR5_2_6_39_2_1"/>
      <w:r>
        <w:t>5.2.6.39.2.1</w:t>
      </w:r>
      <w:r>
        <w:tab/>
        <w:t>Nnef_ImsEE_Subscribe service operation</w:t>
      </w:r>
    </w:p>
    <w:bookmarkEnd w:id="2"/>
    <w:p w14:paraId="223C75EA" w14:textId="77777777" w:rsidR="009A62E8" w:rsidRDefault="009A62E8" w:rsidP="009A62E8">
      <w:r>
        <w:rPr>
          <w:b/>
          <w:bCs/>
        </w:rPr>
        <w:t>Service operation name:</w:t>
      </w:r>
      <w:r>
        <w:t xml:space="preserve"> Nnef_ImsEE_Subscribe</w:t>
      </w:r>
    </w:p>
    <w:p w14:paraId="04844B08" w14:textId="77777777" w:rsidR="009A62E8" w:rsidRDefault="009A62E8" w:rsidP="009A62E8">
      <w:r>
        <w:rPr>
          <w:b/>
          <w:bCs/>
        </w:rPr>
        <w:t xml:space="preserve">Description: </w:t>
      </w:r>
      <w:r>
        <w:t>The NF consumer subscribes for a specific IMS event.</w:t>
      </w:r>
    </w:p>
    <w:p w14:paraId="623F2E26" w14:textId="77777777" w:rsidR="009A62E8" w:rsidRDefault="009A62E8" w:rsidP="009A62E8">
      <w:r>
        <w:rPr>
          <w:b/>
          <w:bCs/>
        </w:rPr>
        <w:t>Inputs, Required:</w:t>
      </w:r>
      <w:r>
        <w:t xml:space="preserve"> Event-ID(s) representing the event of interest, Event Reporting Information as defined in Table 4.15.1-1.</w:t>
      </w:r>
    </w:p>
    <w:p w14:paraId="2CDA4325" w14:textId="2BB407BA" w:rsidR="009A62E8" w:rsidRDefault="009A62E8" w:rsidP="009A62E8">
      <w:r>
        <w:rPr>
          <w:b/>
          <w:bCs/>
        </w:rPr>
        <w:t>Inputs, Optional:</w:t>
      </w:r>
      <w:r>
        <w:t xml:space="preserve"> List one or more IMS Public Subscriber identity, Event Filters, Notification Target address, Notification Correlation Information, Expiry time, Subscription Correlation ID (in the case of modification of the event subscription)</w:t>
      </w:r>
      <w:ins w:id="3" w:author="Ericsson" w:date="2024-12-19T15:05:00Z">
        <w:r>
          <w:rPr>
            <w:rFonts w:eastAsia="SimSun"/>
          </w:rPr>
          <w:t>, AF I</w:t>
        </w:r>
      </w:ins>
      <w:ins w:id="4" w:author="Ericsson" w:date="2024-12-19T15:06:00Z">
        <w:r>
          <w:rPr>
            <w:rFonts w:eastAsia="SimSun"/>
          </w:rPr>
          <w:t>dentifier</w:t>
        </w:r>
      </w:ins>
      <w:r>
        <w:t>.</w:t>
      </w:r>
    </w:p>
    <w:p w14:paraId="4C4EA607" w14:textId="77777777" w:rsidR="009A62E8" w:rsidRDefault="009A62E8" w:rsidP="009A62E8">
      <w:r>
        <w:t>IMS Public subscriber identity entry is only present for subscriber specific IMS events.</w:t>
      </w:r>
    </w:p>
    <w:p w14:paraId="4637B4D5" w14:textId="35272726" w:rsidR="009A62E8" w:rsidRDefault="009A62E8" w:rsidP="00BB4048">
      <w:pPr>
        <w:pStyle w:val="NO"/>
      </w:pPr>
      <w:ins w:id="5" w:author="Ericsson" w:date="2024-12-19T15:06:00Z">
        <w:r>
          <w:t>NOTE: The semantics of the Event ID and Event Filters are transparent to the NEF.</w:t>
        </w:r>
      </w:ins>
    </w:p>
    <w:p w14:paraId="00442E3E" w14:textId="77777777" w:rsidR="009A62E8" w:rsidRDefault="009A62E8" w:rsidP="009A62E8">
      <w:r>
        <w:rPr>
          <w:b/>
          <w:bCs/>
        </w:rPr>
        <w:t>Outputs, Required:</w:t>
      </w:r>
      <w:r>
        <w:t xml:space="preserve"> When the subscription is accepted: Subscription Correlation ID, Expiry time (required if the subscription can expire based on the operator's policy).</w:t>
      </w:r>
    </w:p>
    <w:p w14:paraId="52AEAFE1" w14:textId="77777777" w:rsidR="009A62E8" w:rsidRDefault="009A62E8" w:rsidP="009A62E8">
      <w:r>
        <w:rPr>
          <w:b/>
          <w:bCs/>
        </w:rPr>
        <w:t>Outputs, Optional:</w:t>
      </w:r>
      <w:r>
        <w:t xml:space="preserve"> First corresponding event report is included, if available (see clause 4.15.1).</w:t>
      </w:r>
    </w:p>
    <w:p w14:paraId="6FEC55C7" w14:textId="77777777" w:rsidR="00680B21" w:rsidRDefault="00680B21" w:rsidP="00680B21"/>
    <w:p w14:paraId="19F2327A" w14:textId="77777777" w:rsidR="0045681C" w:rsidRPr="00945929" w:rsidRDefault="0045681C" w:rsidP="0045681C">
      <w:pPr>
        <w:rPr>
          <w:rFonts w:eastAsia="SimSun"/>
          <w:lang w:eastAsia="zh-CN"/>
        </w:rPr>
      </w:pPr>
      <w:bookmarkStart w:id="6" w:name="_Toc20204516"/>
      <w:bookmarkStart w:id="7" w:name="_Toc27895215"/>
      <w:bookmarkStart w:id="8" w:name="_Toc36192312"/>
      <w:bookmarkStart w:id="9" w:name="_Toc45193425"/>
      <w:bookmarkStart w:id="10" w:name="_Toc47593057"/>
      <w:bookmarkStart w:id="11" w:name="_Toc51835144"/>
      <w:bookmarkStart w:id="12" w:name="_Toc153802453"/>
      <w:bookmarkEnd w:id="1"/>
    </w:p>
    <w:p w14:paraId="7B872232" w14:textId="77777777" w:rsidR="0045681C" w:rsidRDefault="0045681C" w:rsidP="0045681C">
      <w:pPr>
        <w:jc w:val="center"/>
        <w:rPr>
          <w:noProof/>
          <w:color w:val="FF0000"/>
          <w:sz w:val="32"/>
          <w:szCs w:val="32"/>
        </w:rPr>
      </w:pPr>
      <w:r w:rsidRPr="00945929">
        <w:rPr>
          <w:noProof/>
          <w:color w:val="FF0000"/>
          <w:sz w:val="32"/>
          <w:szCs w:val="32"/>
        </w:rPr>
        <w:t>**** Next Change ****</w:t>
      </w:r>
    </w:p>
    <w:p w14:paraId="717DD179" w14:textId="77777777" w:rsidR="005071D7" w:rsidRDefault="005071D7" w:rsidP="005071D7">
      <w:pPr>
        <w:pStyle w:val="H6"/>
        <w:rPr>
          <w:lang w:eastAsia="en-GB"/>
        </w:rPr>
      </w:pPr>
      <w:bookmarkStart w:id="13" w:name="_CR5_2_6_39_2_3"/>
      <w:r>
        <w:t>5.2.6.39.2.3</w:t>
      </w:r>
      <w:r>
        <w:tab/>
        <w:t>Nnef_ImsEE_Notify service operation</w:t>
      </w:r>
    </w:p>
    <w:bookmarkEnd w:id="13"/>
    <w:p w14:paraId="02D9FF47" w14:textId="77777777" w:rsidR="005071D7" w:rsidRDefault="005071D7" w:rsidP="005071D7">
      <w:r>
        <w:rPr>
          <w:b/>
          <w:bCs/>
        </w:rPr>
        <w:t>Service operation name:</w:t>
      </w:r>
      <w:r>
        <w:t xml:space="preserve"> Nnef_ImsEE_Notify</w:t>
      </w:r>
    </w:p>
    <w:p w14:paraId="00230510" w14:textId="77777777" w:rsidR="005071D7" w:rsidRDefault="005071D7" w:rsidP="005071D7">
      <w:r>
        <w:rPr>
          <w:b/>
          <w:bCs/>
        </w:rPr>
        <w:t>Description:</w:t>
      </w:r>
      <w:r>
        <w:t xml:space="preserve"> This service operation is used by the NEF to report to the NF consumer received information by the NEF in a Notify Request from the IMS AS that detected the event previously subscribed.</w:t>
      </w:r>
    </w:p>
    <w:p w14:paraId="5A85E81E" w14:textId="41CD3C9F" w:rsidR="005071D7" w:rsidRDefault="005071D7" w:rsidP="005071D7">
      <w:r>
        <w:t>I</w:t>
      </w:r>
      <w:r>
        <w:rPr>
          <w:b/>
          <w:bCs/>
        </w:rPr>
        <w:t>nputs, Required:</w:t>
      </w:r>
      <w:r>
        <w:t xml:space="preserve"> Event ID, time stamp, </w:t>
      </w:r>
      <w:ins w:id="14" w:author="Ericsson" w:date="2024-12-19T15:07:00Z">
        <w:r>
          <w:t xml:space="preserve">Notification Correlation </w:t>
        </w:r>
      </w:ins>
      <w:ins w:id="15" w:author="Ericsson" w:date="2025-02-19T06:56:00Z">
        <w:r w:rsidR="00BB4048">
          <w:t>I</w:t>
        </w:r>
      </w:ins>
      <w:ins w:id="16" w:author="Ericsson" w:date="2025-02-19T07:00:00Z">
        <w:r w:rsidR="004F411F">
          <w:t>D</w:t>
        </w:r>
      </w:ins>
      <w:r>
        <w:t>.</w:t>
      </w:r>
    </w:p>
    <w:p w14:paraId="5E26A54D" w14:textId="2285164A" w:rsidR="005071D7" w:rsidRDefault="005071D7" w:rsidP="005071D7">
      <w:r>
        <w:rPr>
          <w:b/>
          <w:bCs/>
        </w:rPr>
        <w:t>Inputs, Optional:</w:t>
      </w:r>
      <w:r>
        <w:t xml:space="preserve"> Event information (defined on a per Event ID basis).</w:t>
      </w:r>
    </w:p>
    <w:p w14:paraId="0BA065D3" w14:textId="77777777" w:rsidR="005071D7" w:rsidRDefault="005071D7" w:rsidP="005071D7">
      <w:r>
        <w:rPr>
          <w:b/>
          <w:bCs/>
        </w:rPr>
        <w:t>Outputs, Required:</w:t>
      </w:r>
      <w:r>
        <w:t xml:space="preserve"> Operation execution result indication.</w:t>
      </w:r>
    </w:p>
    <w:p w14:paraId="236F03E1" w14:textId="77777777" w:rsidR="005071D7" w:rsidRDefault="005071D7" w:rsidP="005071D7">
      <w:r>
        <w:rPr>
          <w:b/>
          <w:bCs/>
        </w:rPr>
        <w:t>Outputs, Optional:</w:t>
      </w:r>
      <w:r>
        <w:t xml:space="preserve"> None.</w:t>
      </w:r>
    </w:p>
    <w:p w14:paraId="0332C399" w14:textId="77777777" w:rsidR="0045681C" w:rsidRDefault="0045681C" w:rsidP="008472F1">
      <w:pPr>
        <w:pStyle w:val="Heading4"/>
        <w:rPr>
          <w:rFonts w:eastAsia="SimSu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061AC720" w14:textId="77777777" w:rsidR="00D361E6" w:rsidRPr="00294BFD" w:rsidRDefault="00D361E6" w:rsidP="00294BFD">
      <w:pPr>
        <w:rPr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E106" w14:textId="77777777" w:rsidR="00880452" w:rsidRDefault="00880452">
      <w:r>
        <w:separator/>
      </w:r>
    </w:p>
  </w:endnote>
  <w:endnote w:type="continuationSeparator" w:id="0">
    <w:p w14:paraId="1A4FC9F0" w14:textId="77777777" w:rsidR="00880452" w:rsidRDefault="00880452">
      <w:r>
        <w:continuationSeparator/>
      </w:r>
    </w:p>
  </w:endnote>
  <w:endnote w:type="continuationNotice" w:id="1">
    <w:p w14:paraId="4094CAD4" w14:textId="77777777" w:rsidR="00880452" w:rsidRDefault="00880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70B5" w14:textId="77777777" w:rsidR="00880452" w:rsidRDefault="00880452">
      <w:r>
        <w:separator/>
      </w:r>
    </w:p>
  </w:footnote>
  <w:footnote w:type="continuationSeparator" w:id="0">
    <w:p w14:paraId="21CAD9E3" w14:textId="77777777" w:rsidR="00880452" w:rsidRDefault="00880452">
      <w:r>
        <w:continuationSeparator/>
      </w:r>
    </w:p>
  </w:footnote>
  <w:footnote w:type="continuationNotice" w:id="1">
    <w:p w14:paraId="200E3A36" w14:textId="77777777" w:rsidR="00880452" w:rsidRDefault="00880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1289">
    <w:abstractNumId w:val="0"/>
  </w:num>
  <w:num w:numId="2" w16cid:durableId="676545729">
    <w:abstractNumId w:val="6"/>
  </w:num>
  <w:num w:numId="3" w16cid:durableId="1624460078">
    <w:abstractNumId w:val="5"/>
  </w:num>
  <w:num w:numId="4" w16cid:durableId="682390993">
    <w:abstractNumId w:val="2"/>
  </w:num>
  <w:num w:numId="5" w16cid:durableId="583957109">
    <w:abstractNumId w:val="1"/>
  </w:num>
  <w:num w:numId="6" w16cid:durableId="798953690">
    <w:abstractNumId w:val="4"/>
  </w:num>
  <w:num w:numId="7" w16cid:durableId="1341812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638A"/>
    <w:rsid w:val="00007400"/>
    <w:rsid w:val="000128A9"/>
    <w:rsid w:val="000146FF"/>
    <w:rsid w:val="000148FB"/>
    <w:rsid w:val="00014BD4"/>
    <w:rsid w:val="00015351"/>
    <w:rsid w:val="00015B8A"/>
    <w:rsid w:val="00022A15"/>
    <w:rsid w:val="00022A71"/>
    <w:rsid w:val="00022D1D"/>
    <w:rsid w:val="00022E4A"/>
    <w:rsid w:val="00023420"/>
    <w:rsid w:val="00023460"/>
    <w:rsid w:val="000248D1"/>
    <w:rsid w:val="00025459"/>
    <w:rsid w:val="00026743"/>
    <w:rsid w:val="00030FAC"/>
    <w:rsid w:val="0003123E"/>
    <w:rsid w:val="00032AA9"/>
    <w:rsid w:val="00034EC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9C"/>
    <w:rsid w:val="000476D4"/>
    <w:rsid w:val="0006052D"/>
    <w:rsid w:val="000621D7"/>
    <w:rsid w:val="00064A93"/>
    <w:rsid w:val="00065FBD"/>
    <w:rsid w:val="00066D89"/>
    <w:rsid w:val="000716B3"/>
    <w:rsid w:val="000730C1"/>
    <w:rsid w:val="00073925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41E6"/>
    <w:rsid w:val="00096DFF"/>
    <w:rsid w:val="000A0A39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2BE9"/>
    <w:rsid w:val="000B39E5"/>
    <w:rsid w:val="000B4B0A"/>
    <w:rsid w:val="000B4FF5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94B"/>
    <w:rsid w:val="000D6C79"/>
    <w:rsid w:val="000D7B89"/>
    <w:rsid w:val="000E13F1"/>
    <w:rsid w:val="000E2725"/>
    <w:rsid w:val="000E318A"/>
    <w:rsid w:val="000E5D12"/>
    <w:rsid w:val="000E7371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2FFA"/>
    <w:rsid w:val="0010522D"/>
    <w:rsid w:val="0010728B"/>
    <w:rsid w:val="001109CD"/>
    <w:rsid w:val="00111485"/>
    <w:rsid w:val="00112A26"/>
    <w:rsid w:val="001135E5"/>
    <w:rsid w:val="00114D16"/>
    <w:rsid w:val="00114F07"/>
    <w:rsid w:val="00115878"/>
    <w:rsid w:val="00115DF3"/>
    <w:rsid w:val="001223AA"/>
    <w:rsid w:val="0012274A"/>
    <w:rsid w:val="00122E11"/>
    <w:rsid w:val="00123825"/>
    <w:rsid w:val="00123A0B"/>
    <w:rsid w:val="00123CF5"/>
    <w:rsid w:val="001251BE"/>
    <w:rsid w:val="001304B9"/>
    <w:rsid w:val="00130FD9"/>
    <w:rsid w:val="001378DD"/>
    <w:rsid w:val="00141723"/>
    <w:rsid w:val="00142A1F"/>
    <w:rsid w:val="00142DE2"/>
    <w:rsid w:val="001434DA"/>
    <w:rsid w:val="00143E35"/>
    <w:rsid w:val="0014441E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5706A"/>
    <w:rsid w:val="00162659"/>
    <w:rsid w:val="001633FA"/>
    <w:rsid w:val="001665CE"/>
    <w:rsid w:val="00171094"/>
    <w:rsid w:val="00171263"/>
    <w:rsid w:val="00172B9B"/>
    <w:rsid w:val="001739FA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8B1"/>
    <w:rsid w:val="001A1A17"/>
    <w:rsid w:val="001A66F1"/>
    <w:rsid w:val="001A737E"/>
    <w:rsid w:val="001A7576"/>
    <w:rsid w:val="001A7778"/>
    <w:rsid w:val="001A7B60"/>
    <w:rsid w:val="001B1642"/>
    <w:rsid w:val="001B2057"/>
    <w:rsid w:val="001B28EF"/>
    <w:rsid w:val="001B2B54"/>
    <w:rsid w:val="001B4D7F"/>
    <w:rsid w:val="001B52F0"/>
    <w:rsid w:val="001B5E45"/>
    <w:rsid w:val="001B6679"/>
    <w:rsid w:val="001B6C6B"/>
    <w:rsid w:val="001B6DD0"/>
    <w:rsid w:val="001B7A65"/>
    <w:rsid w:val="001C0606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05F2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F0EE4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22B8A"/>
    <w:rsid w:val="00223EF2"/>
    <w:rsid w:val="002260CA"/>
    <w:rsid w:val="00226891"/>
    <w:rsid w:val="00227737"/>
    <w:rsid w:val="00231C0B"/>
    <w:rsid w:val="0023334B"/>
    <w:rsid w:val="00234533"/>
    <w:rsid w:val="0023524A"/>
    <w:rsid w:val="002369F7"/>
    <w:rsid w:val="00236E38"/>
    <w:rsid w:val="00240C5F"/>
    <w:rsid w:val="00240F59"/>
    <w:rsid w:val="0024280E"/>
    <w:rsid w:val="00242DE2"/>
    <w:rsid w:val="00250805"/>
    <w:rsid w:val="00251236"/>
    <w:rsid w:val="00252B61"/>
    <w:rsid w:val="002531F6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734"/>
    <w:rsid w:val="002648D2"/>
    <w:rsid w:val="00265CC9"/>
    <w:rsid w:val="0026617D"/>
    <w:rsid w:val="00272F1D"/>
    <w:rsid w:val="00273B72"/>
    <w:rsid w:val="00273DA4"/>
    <w:rsid w:val="0027466C"/>
    <w:rsid w:val="00275D12"/>
    <w:rsid w:val="00276053"/>
    <w:rsid w:val="0028008A"/>
    <w:rsid w:val="002801FD"/>
    <w:rsid w:val="00280FFB"/>
    <w:rsid w:val="00281254"/>
    <w:rsid w:val="00282A67"/>
    <w:rsid w:val="0028443C"/>
    <w:rsid w:val="00284FEB"/>
    <w:rsid w:val="0028510B"/>
    <w:rsid w:val="002860C4"/>
    <w:rsid w:val="00286FA1"/>
    <w:rsid w:val="00287053"/>
    <w:rsid w:val="00290288"/>
    <w:rsid w:val="00291734"/>
    <w:rsid w:val="00291CE7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323C"/>
    <w:rsid w:val="002B475A"/>
    <w:rsid w:val="002B5741"/>
    <w:rsid w:val="002B5D96"/>
    <w:rsid w:val="002C06B0"/>
    <w:rsid w:val="002C0856"/>
    <w:rsid w:val="002C174A"/>
    <w:rsid w:val="002C1AEA"/>
    <w:rsid w:val="002C5344"/>
    <w:rsid w:val="002C5500"/>
    <w:rsid w:val="002C5957"/>
    <w:rsid w:val="002C6BA8"/>
    <w:rsid w:val="002D0EBF"/>
    <w:rsid w:val="002D1B85"/>
    <w:rsid w:val="002D21E0"/>
    <w:rsid w:val="002D2622"/>
    <w:rsid w:val="002D2B7E"/>
    <w:rsid w:val="002D3655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48DD"/>
    <w:rsid w:val="002E515D"/>
    <w:rsid w:val="002F0230"/>
    <w:rsid w:val="002F1584"/>
    <w:rsid w:val="002F418C"/>
    <w:rsid w:val="002F44FD"/>
    <w:rsid w:val="002F5288"/>
    <w:rsid w:val="002F5D7F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3E1B"/>
    <w:rsid w:val="00324256"/>
    <w:rsid w:val="0032628C"/>
    <w:rsid w:val="0032734B"/>
    <w:rsid w:val="00327618"/>
    <w:rsid w:val="00330576"/>
    <w:rsid w:val="00330FB4"/>
    <w:rsid w:val="00331984"/>
    <w:rsid w:val="003341EF"/>
    <w:rsid w:val="003344AC"/>
    <w:rsid w:val="003360FC"/>
    <w:rsid w:val="0033613B"/>
    <w:rsid w:val="00336504"/>
    <w:rsid w:val="00336553"/>
    <w:rsid w:val="00336F81"/>
    <w:rsid w:val="003415C3"/>
    <w:rsid w:val="00342B55"/>
    <w:rsid w:val="00343549"/>
    <w:rsid w:val="00343724"/>
    <w:rsid w:val="00343982"/>
    <w:rsid w:val="00344340"/>
    <w:rsid w:val="00344BCF"/>
    <w:rsid w:val="0034503F"/>
    <w:rsid w:val="0034738F"/>
    <w:rsid w:val="003507C2"/>
    <w:rsid w:val="00350E29"/>
    <w:rsid w:val="0035246F"/>
    <w:rsid w:val="0035682A"/>
    <w:rsid w:val="003607C2"/>
    <w:rsid w:val="003609EF"/>
    <w:rsid w:val="00360B01"/>
    <w:rsid w:val="00361449"/>
    <w:rsid w:val="0036231A"/>
    <w:rsid w:val="0036252F"/>
    <w:rsid w:val="00374921"/>
    <w:rsid w:val="00374DD4"/>
    <w:rsid w:val="003765AC"/>
    <w:rsid w:val="00377AB5"/>
    <w:rsid w:val="00380BB4"/>
    <w:rsid w:val="0038116F"/>
    <w:rsid w:val="00381C51"/>
    <w:rsid w:val="00383B79"/>
    <w:rsid w:val="0038510B"/>
    <w:rsid w:val="00386438"/>
    <w:rsid w:val="00387232"/>
    <w:rsid w:val="0039216C"/>
    <w:rsid w:val="003929DC"/>
    <w:rsid w:val="00392ADE"/>
    <w:rsid w:val="00394A37"/>
    <w:rsid w:val="003959F5"/>
    <w:rsid w:val="003969FE"/>
    <w:rsid w:val="003A1985"/>
    <w:rsid w:val="003A1C9D"/>
    <w:rsid w:val="003A36E0"/>
    <w:rsid w:val="003A5672"/>
    <w:rsid w:val="003A6BB5"/>
    <w:rsid w:val="003B037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1FD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4A4F"/>
    <w:rsid w:val="0044531B"/>
    <w:rsid w:val="00446B24"/>
    <w:rsid w:val="0044768C"/>
    <w:rsid w:val="00450613"/>
    <w:rsid w:val="00450803"/>
    <w:rsid w:val="004531A4"/>
    <w:rsid w:val="00453E16"/>
    <w:rsid w:val="00454F89"/>
    <w:rsid w:val="004552B2"/>
    <w:rsid w:val="0045681C"/>
    <w:rsid w:val="004574B4"/>
    <w:rsid w:val="00461295"/>
    <w:rsid w:val="00462F74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358"/>
    <w:rsid w:val="00482D0E"/>
    <w:rsid w:val="004834E2"/>
    <w:rsid w:val="0048429D"/>
    <w:rsid w:val="004847E8"/>
    <w:rsid w:val="00486088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1A5E"/>
    <w:rsid w:val="004B2050"/>
    <w:rsid w:val="004B3EF9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717"/>
    <w:rsid w:val="004F3EAC"/>
    <w:rsid w:val="004F411F"/>
    <w:rsid w:val="004F6AEA"/>
    <w:rsid w:val="004F6E2A"/>
    <w:rsid w:val="004F738E"/>
    <w:rsid w:val="004F75C9"/>
    <w:rsid w:val="004F7E4E"/>
    <w:rsid w:val="00500E0F"/>
    <w:rsid w:val="0050192C"/>
    <w:rsid w:val="00501DD7"/>
    <w:rsid w:val="00506D76"/>
    <w:rsid w:val="005071D7"/>
    <w:rsid w:val="005074D4"/>
    <w:rsid w:val="00512791"/>
    <w:rsid w:val="00512C21"/>
    <w:rsid w:val="005136D2"/>
    <w:rsid w:val="005137B5"/>
    <w:rsid w:val="005141D9"/>
    <w:rsid w:val="005147AC"/>
    <w:rsid w:val="00514B2E"/>
    <w:rsid w:val="0051524D"/>
    <w:rsid w:val="0051580D"/>
    <w:rsid w:val="005201AE"/>
    <w:rsid w:val="0052071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5326E"/>
    <w:rsid w:val="005606A9"/>
    <w:rsid w:val="00562296"/>
    <w:rsid w:val="00562D7C"/>
    <w:rsid w:val="0056360B"/>
    <w:rsid w:val="005654D0"/>
    <w:rsid w:val="00567843"/>
    <w:rsid w:val="005708FA"/>
    <w:rsid w:val="00571EE2"/>
    <w:rsid w:val="005722A3"/>
    <w:rsid w:val="005722F0"/>
    <w:rsid w:val="00572E99"/>
    <w:rsid w:val="00572EA0"/>
    <w:rsid w:val="00573AFA"/>
    <w:rsid w:val="00573EC9"/>
    <w:rsid w:val="00574963"/>
    <w:rsid w:val="0057581C"/>
    <w:rsid w:val="005758A9"/>
    <w:rsid w:val="00576A65"/>
    <w:rsid w:val="00581CBC"/>
    <w:rsid w:val="00582336"/>
    <w:rsid w:val="005835D2"/>
    <w:rsid w:val="00583D00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4068"/>
    <w:rsid w:val="00594195"/>
    <w:rsid w:val="00594318"/>
    <w:rsid w:val="005952B9"/>
    <w:rsid w:val="005A10AB"/>
    <w:rsid w:val="005A202B"/>
    <w:rsid w:val="005A2686"/>
    <w:rsid w:val="005A53EB"/>
    <w:rsid w:val="005A69A3"/>
    <w:rsid w:val="005A71BE"/>
    <w:rsid w:val="005B1439"/>
    <w:rsid w:val="005B2FCB"/>
    <w:rsid w:val="005B3A51"/>
    <w:rsid w:val="005B42CC"/>
    <w:rsid w:val="005B544A"/>
    <w:rsid w:val="005B5866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A10"/>
    <w:rsid w:val="005F3D43"/>
    <w:rsid w:val="005F5D5D"/>
    <w:rsid w:val="00604824"/>
    <w:rsid w:val="00604FFD"/>
    <w:rsid w:val="00605009"/>
    <w:rsid w:val="006054D4"/>
    <w:rsid w:val="00607106"/>
    <w:rsid w:val="00607B71"/>
    <w:rsid w:val="006108DF"/>
    <w:rsid w:val="00612C21"/>
    <w:rsid w:val="00613183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65C0"/>
    <w:rsid w:val="00677765"/>
    <w:rsid w:val="00677F11"/>
    <w:rsid w:val="006804DC"/>
    <w:rsid w:val="00680B21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4C9F"/>
    <w:rsid w:val="00695808"/>
    <w:rsid w:val="006968B4"/>
    <w:rsid w:val="00697D64"/>
    <w:rsid w:val="006A0D47"/>
    <w:rsid w:val="006A2B8C"/>
    <w:rsid w:val="006A35C3"/>
    <w:rsid w:val="006A3F0D"/>
    <w:rsid w:val="006A5A02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B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493D"/>
    <w:rsid w:val="006C4CC4"/>
    <w:rsid w:val="006C5FDB"/>
    <w:rsid w:val="006C67AB"/>
    <w:rsid w:val="006C70C6"/>
    <w:rsid w:val="006C784E"/>
    <w:rsid w:val="006D101E"/>
    <w:rsid w:val="006D1635"/>
    <w:rsid w:val="006D46BD"/>
    <w:rsid w:val="006D5CEF"/>
    <w:rsid w:val="006E21FB"/>
    <w:rsid w:val="006E377B"/>
    <w:rsid w:val="006E4AC3"/>
    <w:rsid w:val="006E6DB7"/>
    <w:rsid w:val="006E6FEA"/>
    <w:rsid w:val="006F2CCF"/>
    <w:rsid w:val="006F3EC2"/>
    <w:rsid w:val="006F4466"/>
    <w:rsid w:val="006F627C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1C1B"/>
    <w:rsid w:val="007357FB"/>
    <w:rsid w:val="007407EF"/>
    <w:rsid w:val="00740AC1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ADE"/>
    <w:rsid w:val="00784B0B"/>
    <w:rsid w:val="0078652D"/>
    <w:rsid w:val="007869D2"/>
    <w:rsid w:val="00787A20"/>
    <w:rsid w:val="007901CC"/>
    <w:rsid w:val="00790488"/>
    <w:rsid w:val="007913CB"/>
    <w:rsid w:val="00792342"/>
    <w:rsid w:val="00794B03"/>
    <w:rsid w:val="007967AE"/>
    <w:rsid w:val="007977A8"/>
    <w:rsid w:val="007A03B9"/>
    <w:rsid w:val="007A09C0"/>
    <w:rsid w:val="007A0A82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3194"/>
    <w:rsid w:val="007B403E"/>
    <w:rsid w:val="007B455C"/>
    <w:rsid w:val="007B512A"/>
    <w:rsid w:val="007B65FC"/>
    <w:rsid w:val="007B7005"/>
    <w:rsid w:val="007B70CA"/>
    <w:rsid w:val="007B7154"/>
    <w:rsid w:val="007B7A22"/>
    <w:rsid w:val="007C01E6"/>
    <w:rsid w:val="007C0C68"/>
    <w:rsid w:val="007C2097"/>
    <w:rsid w:val="007C39D6"/>
    <w:rsid w:val="007C3C39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0EB7"/>
    <w:rsid w:val="007E11A8"/>
    <w:rsid w:val="007E188C"/>
    <w:rsid w:val="007E46CF"/>
    <w:rsid w:val="007E5E9C"/>
    <w:rsid w:val="007E727D"/>
    <w:rsid w:val="007F0D37"/>
    <w:rsid w:val="007F0DAE"/>
    <w:rsid w:val="007F1C23"/>
    <w:rsid w:val="007F2654"/>
    <w:rsid w:val="007F2773"/>
    <w:rsid w:val="007F2CC0"/>
    <w:rsid w:val="007F3A83"/>
    <w:rsid w:val="007F7259"/>
    <w:rsid w:val="00801F52"/>
    <w:rsid w:val="008040A8"/>
    <w:rsid w:val="008056AE"/>
    <w:rsid w:val="00806468"/>
    <w:rsid w:val="00810447"/>
    <w:rsid w:val="008105DA"/>
    <w:rsid w:val="00812DD9"/>
    <w:rsid w:val="0081352A"/>
    <w:rsid w:val="00815C0D"/>
    <w:rsid w:val="008175AB"/>
    <w:rsid w:val="008241A5"/>
    <w:rsid w:val="00825457"/>
    <w:rsid w:val="008260C3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27FD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3088"/>
    <w:rsid w:val="00874570"/>
    <w:rsid w:val="00874CCE"/>
    <w:rsid w:val="00880452"/>
    <w:rsid w:val="00882486"/>
    <w:rsid w:val="0088293F"/>
    <w:rsid w:val="00882E1C"/>
    <w:rsid w:val="00882F9B"/>
    <w:rsid w:val="008847EB"/>
    <w:rsid w:val="00884AAE"/>
    <w:rsid w:val="00884AC5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362"/>
    <w:rsid w:val="008B55EA"/>
    <w:rsid w:val="008C1DDA"/>
    <w:rsid w:val="008C259C"/>
    <w:rsid w:val="008C2BCD"/>
    <w:rsid w:val="008C3C49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0211"/>
    <w:rsid w:val="008E25E3"/>
    <w:rsid w:val="008E30DC"/>
    <w:rsid w:val="008E326A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2999"/>
    <w:rsid w:val="0091348A"/>
    <w:rsid w:val="009148DE"/>
    <w:rsid w:val="00915C58"/>
    <w:rsid w:val="00916189"/>
    <w:rsid w:val="00916A45"/>
    <w:rsid w:val="00916D0D"/>
    <w:rsid w:val="009171DD"/>
    <w:rsid w:val="0091748E"/>
    <w:rsid w:val="0092229C"/>
    <w:rsid w:val="00924D38"/>
    <w:rsid w:val="00924EC4"/>
    <w:rsid w:val="00924F5A"/>
    <w:rsid w:val="009274A3"/>
    <w:rsid w:val="00931916"/>
    <w:rsid w:val="0093210D"/>
    <w:rsid w:val="00934187"/>
    <w:rsid w:val="00935663"/>
    <w:rsid w:val="00937BE7"/>
    <w:rsid w:val="0094060F"/>
    <w:rsid w:val="00940BDB"/>
    <w:rsid w:val="00940DB9"/>
    <w:rsid w:val="00941E30"/>
    <w:rsid w:val="009423D2"/>
    <w:rsid w:val="009458F3"/>
    <w:rsid w:val="00945929"/>
    <w:rsid w:val="00945A68"/>
    <w:rsid w:val="00946B73"/>
    <w:rsid w:val="009470CA"/>
    <w:rsid w:val="00947B93"/>
    <w:rsid w:val="00950C2F"/>
    <w:rsid w:val="00951265"/>
    <w:rsid w:val="00952503"/>
    <w:rsid w:val="0095374B"/>
    <w:rsid w:val="00953F2F"/>
    <w:rsid w:val="0095569A"/>
    <w:rsid w:val="009563B8"/>
    <w:rsid w:val="0095686E"/>
    <w:rsid w:val="009630CA"/>
    <w:rsid w:val="009640A4"/>
    <w:rsid w:val="009668DF"/>
    <w:rsid w:val="00970026"/>
    <w:rsid w:val="00972D7B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CDF"/>
    <w:rsid w:val="009A3FB2"/>
    <w:rsid w:val="009A469E"/>
    <w:rsid w:val="009A5177"/>
    <w:rsid w:val="009A5753"/>
    <w:rsid w:val="009A579D"/>
    <w:rsid w:val="009A5D5F"/>
    <w:rsid w:val="009A5DCC"/>
    <w:rsid w:val="009A5EA6"/>
    <w:rsid w:val="009A62E8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1BCD"/>
    <w:rsid w:val="009C21BC"/>
    <w:rsid w:val="009C33A3"/>
    <w:rsid w:val="009C42BF"/>
    <w:rsid w:val="009C4BC0"/>
    <w:rsid w:val="009C4C22"/>
    <w:rsid w:val="009C4D59"/>
    <w:rsid w:val="009C5EAA"/>
    <w:rsid w:val="009D0DA7"/>
    <w:rsid w:val="009D0FE1"/>
    <w:rsid w:val="009D1904"/>
    <w:rsid w:val="009D1F0D"/>
    <w:rsid w:val="009D2243"/>
    <w:rsid w:val="009D2FCD"/>
    <w:rsid w:val="009D39E3"/>
    <w:rsid w:val="009D51E0"/>
    <w:rsid w:val="009D69A3"/>
    <w:rsid w:val="009E1735"/>
    <w:rsid w:val="009E3297"/>
    <w:rsid w:val="009E3B60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2B33"/>
    <w:rsid w:val="00A23E5E"/>
    <w:rsid w:val="00A246B6"/>
    <w:rsid w:val="00A25101"/>
    <w:rsid w:val="00A25A26"/>
    <w:rsid w:val="00A26674"/>
    <w:rsid w:val="00A30024"/>
    <w:rsid w:val="00A302DA"/>
    <w:rsid w:val="00A31A86"/>
    <w:rsid w:val="00A33A97"/>
    <w:rsid w:val="00A364B4"/>
    <w:rsid w:val="00A366FF"/>
    <w:rsid w:val="00A37ED0"/>
    <w:rsid w:val="00A400A4"/>
    <w:rsid w:val="00A407F0"/>
    <w:rsid w:val="00A4140C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3DD"/>
    <w:rsid w:val="00A62727"/>
    <w:rsid w:val="00A63CD8"/>
    <w:rsid w:val="00A64086"/>
    <w:rsid w:val="00A6568B"/>
    <w:rsid w:val="00A65A0A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0D8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5D98"/>
    <w:rsid w:val="00A97B72"/>
    <w:rsid w:val="00AA1309"/>
    <w:rsid w:val="00AA24FB"/>
    <w:rsid w:val="00AA2CBC"/>
    <w:rsid w:val="00AA4058"/>
    <w:rsid w:val="00AB471D"/>
    <w:rsid w:val="00AB4E89"/>
    <w:rsid w:val="00AB66E2"/>
    <w:rsid w:val="00AB7375"/>
    <w:rsid w:val="00AC34B3"/>
    <w:rsid w:val="00AC5820"/>
    <w:rsid w:val="00AC72DE"/>
    <w:rsid w:val="00AD16ED"/>
    <w:rsid w:val="00AD1CD8"/>
    <w:rsid w:val="00AD3194"/>
    <w:rsid w:val="00AD5A39"/>
    <w:rsid w:val="00AD62D9"/>
    <w:rsid w:val="00AD6E59"/>
    <w:rsid w:val="00AD76EA"/>
    <w:rsid w:val="00AE093C"/>
    <w:rsid w:val="00AE1CC3"/>
    <w:rsid w:val="00AE3650"/>
    <w:rsid w:val="00AE5607"/>
    <w:rsid w:val="00AE5D9E"/>
    <w:rsid w:val="00AE63EB"/>
    <w:rsid w:val="00AE6451"/>
    <w:rsid w:val="00AE6A6C"/>
    <w:rsid w:val="00AF09CE"/>
    <w:rsid w:val="00AF128E"/>
    <w:rsid w:val="00AF151B"/>
    <w:rsid w:val="00AF33B5"/>
    <w:rsid w:val="00AF4809"/>
    <w:rsid w:val="00AF4891"/>
    <w:rsid w:val="00AF59CD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45FD"/>
    <w:rsid w:val="00B250EC"/>
    <w:rsid w:val="00B258BB"/>
    <w:rsid w:val="00B26337"/>
    <w:rsid w:val="00B26569"/>
    <w:rsid w:val="00B27706"/>
    <w:rsid w:val="00B31405"/>
    <w:rsid w:val="00B32944"/>
    <w:rsid w:val="00B34FF4"/>
    <w:rsid w:val="00B35035"/>
    <w:rsid w:val="00B367B3"/>
    <w:rsid w:val="00B36941"/>
    <w:rsid w:val="00B36EF8"/>
    <w:rsid w:val="00B3795D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300"/>
    <w:rsid w:val="00B67B97"/>
    <w:rsid w:val="00B70813"/>
    <w:rsid w:val="00B70901"/>
    <w:rsid w:val="00B71B8E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A7239"/>
    <w:rsid w:val="00BB0476"/>
    <w:rsid w:val="00BB20C4"/>
    <w:rsid w:val="00BB2879"/>
    <w:rsid w:val="00BB3BF8"/>
    <w:rsid w:val="00BB4048"/>
    <w:rsid w:val="00BB575E"/>
    <w:rsid w:val="00BB5DFC"/>
    <w:rsid w:val="00BB78A0"/>
    <w:rsid w:val="00BC2F63"/>
    <w:rsid w:val="00BC33B0"/>
    <w:rsid w:val="00BC5319"/>
    <w:rsid w:val="00BC5530"/>
    <w:rsid w:val="00BC60F7"/>
    <w:rsid w:val="00BD084C"/>
    <w:rsid w:val="00BD279D"/>
    <w:rsid w:val="00BD33A9"/>
    <w:rsid w:val="00BD38CF"/>
    <w:rsid w:val="00BD3955"/>
    <w:rsid w:val="00BD43CA"/>
    <w:rsid w:val="00BD4AF0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6D6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325A1"/>
    <w:rsid w:val="00C330C7"/>
    <w:rsid w:val="00C33262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1112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4A9D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EC9"/>
    <w:rsid w:val="00D00114"/>
    <w:rsid w:val="00D0037A"/>
    <w:rsid w:val="00D01112"/>
    <w:rsid w:val="00D01BE2"/>
    <w:rsid w:val="00D03139"/>
    <w:rsid w:val="00D03ED7"/>
    <w:rsid w:val="00D03F9A"/>
    <w:rsid w:val="00D058F8"/>
    <w:rsid w:val="00D05A50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2F13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57029"/>
    <w:rsid w:val="00D61997"/>
    <w:rsid w:val="00D620F1"/>
    <w:rsid w:val="00D646E2"/>
    <w:rsid w:val="00D65E27"/>
    <w:rsid w:val="00D66520"/>
    <w:rsid w:val="00D6669C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218"/>
    <w:rsid w:val="00D87C34"/>
    <w:rsid w:val="00D9028C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3036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B55B4"/>
    <w:rsid w:val="00DC1E5C"/>
    <w:rsid w:val="00DC2A2F"/>
    <w:rsid w:val="00DC411B"/>
    <w:rsid w:val="00DC6183"/>
    <w:rsid w:val="00DC652D"/>
    <w:rsid w:val="00DC7259"/>
    <w:rsid w:val="00DC7F53"/>
    <w:rsid w:val="00DD15F0"/>
    <w:rsid w:val="00DD1905"/>
    <w:rsid w:val="00DD355B"/>
    <w:rsid w:val="00DD426D"/>
    <w:rsid w:val="00DD522A"/>
    <w:rsid w:val="00DD579F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DF5271"/>
    <w:rsid w:val="00DF598C"/>
    <w:rsid w:val="00E008EC"/>
    <w:rsid w:val="00E0209E"/>
    <w:rsid w:val="00E02A0E"/>
    <w:rsid w:val="00E05511"/>
    <w:rsid w:val="00E07260"/>
    <w:rsid w:val="00E133FD"/>
    <w:rsid w:val="00E13E5A"/>
    <w:rsid w:val="00E13F2F"/>
    <w:rsid w:val="00E13F3D"/>
    <w:rsid w:val="00E14749"/>
    <w:rsid w:val="00E152FF"/>
    <w:rsid w:val="00E21415"/>
    <w:rsid w:val="00E21618"/>
    <w:rsid w:val="00E2277A"/>
    <w:rsid w:val="00E22DF3"/>
    <w:rsid w:val="00E25524"/>
    <w:rsid w:val="00E258AE"/>
    <w:rsid w:val="00E25DAA"/>
    <w:rsid w:val="00E26A2F"/>
    <w:rsid w:val="00E30EFF"/>
    <w:rsid w:val="00E31BB1"/>
    <w:rsid w:val="00E321C7"/>
    <w:rsid w:val="00E32309"/>
    <w:rsid w:val="00E34898"/>
    <w:rsid w:val="00E34BA5"/>
    <w:rsid w:val="00E36455"/>
    <w:rsid w:val="00E36C47"/>
    <w:rsid w:val="00E40336"/>
    <w:rsid w:val="00E409CF"/>
    <w:rsid w:val="00E41D79"/>
    <w:rsid w:val="00E44C93"/>
    <w:rsid w:val="00E4576A"/>
    <w:rsid w:val="00E45FB3"/>
    <w:rsid w:val="00E513F8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4BA6"/>
    <w:rsid w:val="00E6511C"/>
    <w:rsid w:val="00E72B02"/>
    <w:rsid w:val="00E7315C"/>
    <w:rsid w:val="00E750A6"/>
    <w:rsid w:val="00E769A1"/>
    <w:rsid w:val="00E778CB"/>
    <w:rsid w:val="00E804C5"/>
    <w:rsid w:val="00E8439D"/>
    <w:rsid w:val="00E845B0"/>
    <w:rsid w:val="00E902FF"/>
    <w:rsid w:val="00E90655"/>
    <w:rsid w:val="00E90919"/>
    <w:rsid w:val="00E91AE9"/>
    <w:rsid w:val="00E94128"/>
    <w:rsid w:val="00E94496"/>
    <w:rsid w:val="00E9613E"/>
    <w:rsid w:val="00E9747E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D597F"/>
    <w:rsid w:val="00ED70C1"/>
    <w:rsid w:val="00EE0421"/>
    <w:rsid w:val="00EE0F79"/>
    <w:rsid w:val="00EE58CA"/>
    <w:rsid w:val="00EE7D7C"/>
    <w:rsid w:val="00EE7FF6"/>
    <w:rsid w:val="00EF090D"/>
    <w:rsid w:val="00EF0AE8"/>
    <w:rsid w:val="00EF4371"/>
    <w:rsid w:val="00EF4AA7"/>
    <w:rsid w:val="00F01305"/>
    <w:rsid w:val="00F01E65"/>
    <w:rsid w:val="00F04F0C"/>
    <w:rsid w:val="00F05889"/>
    <w:rsid w:val="00F05F34"/>
    <w:rsid w:val="00F06A80"/>
    <w:rsid w:val="00F11DA3"/>
    <w:rsid w:val="00F12462"/>
    <w:rsid w:val="00F1502C"/>
    <w:rsid w:val="00F153F2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13F6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B4C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1C6D"/>
    <w:rsid w:val="00F7365F"/>
    <w:rsid w:val="00F7483A"/>
    <w:rsid w:val="00F76AA1"/>
    <w:rsid w:val="00F77FEF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2F21"/>
    <w:rsid w:val="00FA322F"/>
    <w:rsid w:val="00FA3508"/>
    <w:rsid w:val="00FA47CB"/>
    <w:rsid w:val="00FA5808"/>
    <w:rsid w:val="00FA588C"/>
    <w:rsid w:val="00FA6109"/>
    <w:rsid w:val="00FA7F38"/>
    <w:rsid w:val="00FB1046"/>
    <w:rsid w:val="00FB141F"/>
    <w:rsid w:val="00FB247C"/>
    <w:rsid w:val="00FB406F"/>
    <w:rsid w:val="00FB4376"/>
    <w:rsid w:val="00FB4B01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3422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A00D2F7A-2D54-4539-9418-DC890661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  <w:style w:type="character" w:customStyle="1" w:styleId="B3Car">
    <w:name w:val="B3 Car"/>
    <w:link w:val="B3"/>
    <w:locked/>
    <w:rsid w:val="00DA303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E326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Props1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1900-01-02T14:00:00Z</cp:lastPrinted>
  <dcterms:created xsi:type="dcterms:W3CDTF">2025-02-19T11:55:00Z</dcterms:created>
  <dcterms:modified xsi:type="dcterms:W3CDTF">2025-02-19T12:00:00Z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